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#125-bis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R3-245343</w:t>
      </w:r>
      <w:bookmarkStart w:id="62" w:name="_GoBack"/>
      <w:bookmarkEnd w:id="62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Hefei, C</w:t>
      </w:r>
      <w:r>
        <w:rPr>
          <w:rFonts w:hint="eastAsia"/>
          <w:b/>
          <w:sz w:val="24"/>
          <w:lang w:val="en-US" w:eastAsia="zh-CN"/>
        </w:rPr>
        <w:t>hina</w:t>
      </w:r>
      <w:r>
        <w:rPr>
          <w:b/>
          <w:sz w:val="24"/>
        </w:rPr>
        <w:t>, 14 - 18 Oct,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</w:t>
            </w:r>
            <w:bookmarkStart w:id="1" w:name="_Hlk165498073"/>
            <w:r>
              <w:rPr>
                <w:rFonts w:hint="eastAsia"/>
                <w:lang w:val="en-US" w:eastAsia="zh-CN"/>
              </w:rPr>
              <w:t xml:space="preserve"> definition of </w:t>
            </w:r>
            <w:r>
              <w:rPr>
                <w:rFonts w:ascii="Arial" w:hAnsi="Arial" w:cs="Arial"/>
                <w:bCs/>
              </w:rPr>
              <w:t>MDT measurements collection in MR-DC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NR_newRAT-Core, TEI1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2024-10-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As explained in LS R3-245022/S5-244659, the non-inclusive language has been corrected in corresponding specifications related to MDT configuration control in NR-DC.</w:t>
            </w:r>
          </w:p>
          <w:p>
            <w:r>
              <w:t>According to 3GPP TS21.801, Annex K, ‘master’ is non-inclusive term. The possible alternative term is ‘main’. Therefore, SA5 has specified that “MN-only” as “Main Node Only”. SA5 Kindly ask RAN3 to take this into consideration.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corresponding RAN3 related specification should align with SA5.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Update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Mn-only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as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Main Node only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2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2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>This CR has</w:t>
            </w:r>
            <w:r>
              <w:rPr>
                <w:rFonts w:hint="eastAsia" w:cs="Arial"/>
                <w:iCs/>
                <w:lang w:val="en-US" w:eastAsia="zh-CN"/>
              </w:rPr>
              <w:t xml:space="preserve"> no</w:t>
            </w:r>
            <w:r>
              <w:rPr>
                <w:rFonts w:cs="Arial"/>
                <w:iCs/>
                <w:lang w:eastAsia="zh-CN"/>
              </w:rPr>
              <w:t xml:space="preserve"> impact with the previous version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/>
                <w:kern w:val="2"/>
                <w:lang w:val="en-US" w:eastAsia="zh-CN"/>
              </w:rPr>
              <w:t>Misalignment definition between SA5 and RAN3 related to MN-only</w:t>
            </w:r>
            <w:r>
              <w:rPr>
                <w:rFonts w:cs="Arial"/>
                <w:kern w:val="2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</w:t>
            </w:r>
            <w:r>
              <w:rPr>
                <w:rFonts w:hint="eastAsia"/>
                <w:lang w:val="en-US" w:eastAsia="zh-CN"/>
              </w:rPr>
              <w:t>2.1.2, 8.2.4.2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20954837"/>
            <w:bookmarkStart w:id="5" w:name="_Toc99038687"/>
            <w:bookmarkStart w:id="6" w:name="_Toc20955914"/>
            <w:bookmarkStart w:id="7" w:name="_Toc105511081"/>
            <w:bookmarkStart w:id="8" w:name="_Toc99730950"/>
            <w:bookmarkStart w:id="9" w:name="_Toc97910927"/>
            <w:bookmarkStart w:id="10" w:name="_Toc88658015"/>
            <w:bookmarkStart w:id="11" w:name="_Toc81383382"/>
            <w:bookmarkStart w:id="12" w:name="_Toc74154638"/>
            <w:bookmarkStart w:id="13" w:name="_Toc66289525"/>
            <w:bookmarkStart w:id="14" w:name="_Toc106110153"/>
            <w:bookmarkStart w:id="15" w:name="_Toc105927613"/>
            <w:bookmarkStart w:id="16" w:name="_Toc51763697"/>
            <w:bookmarkStart w:id="17" w:name="_Toc64448866"/>
            <w:bookmarkStart w:id="18" w:name="_Toc162617610"/>
            <w:bookmarkStart w:id="19" w:name="_Toc29893032"/>
            <w:bookmarkStart w:id="20" w:name="_Toc113835590"/>
            <w:bookmarkStart w:id="21" w:name="_Toc120124438"/>
            <w:bookmarkStart w:id="22" w:name="_Toc36556969"/>
            <w:bookmarkStart w:id="23" w:name="_Toc4583241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2"/>
          <w:bookmarkEnd w:id="3"/>
        </w:tc>
      </w:tr>
      <w:bookmarkEnd w:id="4"/>
    </w:tbl>
    <w:p>
      <w:pPr>
        <w:pStyle w:val="5"/>
      </w:pPr>
      <w:bookmarkStart w:id="24" w:name="_Toc64446933"/>
      <w:bookmarkStart w:id="25" w:name="_Toc36555637"/>
      <w:bookmarkStart w:id="26" w:name="_Toc88653594"/>
      <w:bookmarkStart w:id="27" w:name="_Toc45901308"/>
      <w:bookmarkStart w:id="28" w:name="_Toc44497300"/>
      <w:bookmarkStart w:id="29" w:name="_Toc29991237"/>
      <w:bookmarkStart w:id="30" w:name="_Toc66286427"/>
      <w:bookmarkStart w:id="31" w:name="_Toc106109084"/>
      <w:bookmarkStart w:id="32" w:name="_Toc97903950"/>
      <w:bookmarkStart w:id="33" w:name="_Toc20955050"/>
      <w:bookmarkStart w:id="34" w:name="_Toc56693390"/>
      <w:bookmarkStart w:id="35" w:name="_Toc113824905"/>
      <w:bookmarkStart w:id="36" w:name="_Toc45107688"/>
      <w:bookmarkStart w:id="37" w:name="_Toc51850387"/>
      <w:bookmarkStart w:id="38" w:name="_Toc98867963"/>
      <w:bookmarkStart w:id="39" w:name="_Toc155959561"/>
      <w:bookmarkStart w:id="40" w:name="_Toc105174247"/>
      <w:bookmarkStart w:id="41" w:name="_Toc74151122"/>
      <w:r>
        <w:t>8.2.1.2</w:t>
      </w:r>
      <w:r>
        <w:tab/>
      </w:r>
      <w:r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56"/>
      </w:pPr>
      <w:r>
        <w:object>
          <v:shape id="_x0000_i1025" o:spt="75" type="#_x0000_t75" style="height:128pt;width:343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>
            <o:LockedField>false</o:LockedField>
          </o:OLEObject>
        </w:object>
      </w:r>
    </w:p>
    <w:p>
      <w:pPr>
        <w:pStyle w:val="55"/>
      </w:pPr>
      <w:bookmarkStart w:id="42" w:name="_CRFigure8_2_1_21"/>
      <w:r>
        <w:t xml:space="preserve">Figure </w:t>
      </w:r>
      <w:bookmarkEnd w:id="42"/>
      <w:r>
        <w:t>8.2.1.2-1: Handover Preparation, successful operation</w:t>
      </w:r>
    </w:p>
    <w:p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HANDOVER REQUEST message which includes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and Trace", then the target NG-RAN node shall if supported, initiate the requested trace session and MDT session as described in TS 32.422 [23].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the target NG-RAN node shall, if supported, initiate the requested MDT session as described in TS 32.422 [23] and the target NG-RAN node shall ignore the </w:t>
      </w:r>
      <w:r>
        <w:rPr>
          <w:i/>
        </w:rPr>
        <w:t>Interfaces To Trace</w:t>
      </w:r>
      <w:r>
        <w:t xml:space="preserve"> IE, and the </w:t>
      </w:r>
      <w:r>
        <w:rPr>
          <w:i/>
        </w:rPr>
        <w:t>Trace Depth</w:t>
      </w:r>
      <w:r>
        <w:t xml:space="preserve"> IE.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store this information and take it into account in the requested MDT session.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target NG-RAN node may use it to propagate the MDT Configuration as described in TS 37.320 [43].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6"/>
        <w:rPr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the target NG-RAN node shall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t>43</w:t>
      </w:r>
      <w:r>
        <w:rPr>
          <w:rFonts w:eastAsia="MS Mincho"/>
        </w:rPr>
        <w:t>]</w:t>
      </w:r>
      <w:r>
        <w:rPr>
          <w:rFonts w:eastAsia="MS Mincho"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Configuration</w:t>
      </w:r>
      <w:r>
        <w:t xml:space="preserve"> IE and if the target NG-RAN node is a gNB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i/>
        </w:rPr>
        <w:t>MDT Configuration-EUTRA</w:t>
      </w:r>
      <w:r>
        <w:t xml:space="preserve"> IE, or the target NG-RAN node is a ng-eNB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receiving a </w:t>
      </w:r>
      <w:r>
        <w:rPr>
          <w:i/>
        </w:rPr>
        <w:t>MDT Configuration-NR</w:t>
      </w:r>
      <w:r>
        <w:t xml:space="preserve"> IE, the target NG-RAN node shall store it as part of the UE context, and use it </w:t>
      </w:r>
      <w:r>
        <w:rPr>
          <w:lang w:eastAsia="zh-CN"/>
        </w:rPr>
        <w:t>as described in TS 37.320 [43].</w:t>
      </w:r>
    </w:p>
    <w:p>
      <w:pPr>
        <w:pStyle w:val="76"/>
        <w:rPr>
          <w:rFonts w:hint="eastAsia"/>
          <w:lang w:val="en-US" w:eastAsia="zh-CN"/>
        </w:rPr>
      </w:pPr>
      <w:r>
        <w:t>-</w:t>
      </w:r>
      <w:r>
        <w:tab/>
      </w:r>
      <w:r>
        <w:t xml:space="preserve">the </w:t>
      </w:r>
      <w:r>
        <w:rPr>
          <w:rFonts w:hint="eastAsia"/>
          <w:i/>
          <w:iCs/>
          <w:lang w:val="en-US" w:eastAsia="zh-CN"/>
        </w:rPr>
        <w:t>MN only MDT collection</w:t>
      </w:r>
      <w:r>
        <w:rPr>
          <w:i/>
          <w:iCs/>
          <w:lang w:val="en-US" w:eastAsia="zh-CN"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, within </w:t>
      </w:r>
      <w:r>
        <w:t xml:space="preserve">the </w:t>
      </w:r>
      <w:r>
        <w:rPr>
          <w:i/>
        </w:rPr>
        <w:t>MDT Configuration</w:t>
      </w:r>
      <w:r>
        <w:t xml:space="preserve"> IE</w:t>
      </w:r>
      <w:r>
        <w:rPr>
          <w:rFonts w:hint="eastAsia"/>
          <w:lang w:val="en-US" w:eastAsia="zh-CN"/>
        </w:rPr>
        <w:t xml:space="preserve">, set to </w:t>
      </w:r>
      <w:r>
        <w:t>"</w:t>
      </w:r>
      <w:r>
        <w:rPr>
          <w:lang w:eastAsia="zh-CN"/>
        </w:rPr>
        <w:t>MN Only</w:t>
      </w:r>
      <w:r>
        <w:t>",</w:t>
      </w:r>
      <w:r>
        <w:rPr>
          <w:rFonts w:hint="eastAsia"/>
          <w:lang w:val="en-US" w:eastAsia="zh-CN"/>
        </w:rPr>
        <w:t xml:space="preserve"> </w:t>
      </w:r>
      <w:r>
        <w:t xml:space="preserve">the NG-RAN node </w:t>
      </w:r>
      <w:r>
        <w:rPr>
          <w:rFonts w:eastAsia="Times New Roman"/>
        </w:rPr>
        <w:t>considers that the MDT Configuration-NR IE or the MDT Configuration-EUTRA IE is only applicable for the Ma</w:t>
      </w:r>
      <w:ins w:id="0" w:author="ZTE" w:date="2024-09-29T18:32:02Z">
        <w:r>
          <w:rPr>
            <w:rFonts w:hint="eastAsia"/>
            <w:lang w:val="en-US" w:eastAsia="zh-CN"/>
          </w:rPr>
          <w:t>in</w:t>
        </w:r>
      </w:ins>
      <w:del w:id="1" w:author="ZTE" w:date="2024-09-29T18:32:03Z">
        <w:r>
          <w:rPr>
            <w:rFonts w:eastAsia="Times New Roman"/>
          </w:rPr>
          <w:delText>st</w:delText>
        </w:r>
      </w:del>
      <w:del w:id="2" w:author="ZTE" w:date="2024-09-29T18:32:04Z">
        <w:r>
          <w:rPr>
            <w:rFonts w:eastAsia="Times New Roman"/>
          </w:rPr>
          <w:delText>e</w:delText>
        </w:r>
      </w:del>
      <w:del w:id="3" w:author="ZTE" w:date="2024-09-29T18:32:05Z">
        <w:r>
          <w:rPr>
            <w:rFonts w:eastAsia="Times New Roman"/>
          </w:rPr>
          <w:delText>r</w:delText>
        </w:r>
      </w:del>
      <w:r>
        <w:rPr>
          <w:rFonts w:eastAsia="Times New Roman"/>
        </w:rPr>
        <w:t xml:space="preserve"> Node if the UE is configured with MR-DC</w:t>
      </w:r>
      <w:r>
        <w:rPr>
          <w:rFonts w:hint="eastAsia"/>
          <w:lang w:val="en-US" w:eastAsia="zh-CN"/>
        </w:rPr>
        <w:t>.</w:t>
      </w:r>
    </w:p>
    <w:p>
      <w:pPr>
        <w:pStyle w:val="76"/>
        <w:rPr>
          <w:rFonts w:hint="eastAsia"/>
          <w:lang w:val="en-US"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/>
    <w:p>
      <w:pPr>
        <w:pStyle w:val="5"/>
      </w:pPr>
      <w:bookmarkStart w:id="43" w:name="_Toc98867978"/>
      <w:bookmarkStart w:id="44" w:name="_Toc106109099"/>
      <w:bookmarkStart w:id="45" w:name="_Toc45107703"/>
      <w:bookmarkStart w:id="46" w:name="_Toc88653609"/>
      <w:bookmarkStart w:id="47" w:name="_Toc44497315"/>
      <w:bookmarkStart w:id="48" w:name="_Toc51850402"/>
      <w:bookmarkStart w:id="49" w:name="_Toc74151137"/>
      <w:bookmarkStart w:id="50" w:name="_Toc56693405"/>
      <w:bookmarkStart w:id="51" w:name="_Toc113824920"/>
      <w:bookmarkStart w:id="52" w:name="_Toc29991252"/>
      <w:bookmarkStart w:id="53" w:name="_Toc36555652"/>
      <w:bookmarkStart w:id="54" w:name="_Toc105174262"/>
      <w:bookmarkStart w:id="55" w:name="_Toc66286442"/>
      <w:bookmarkStart w:id="56" w:name="_Toc97903965"/>
      <w:bookmarkStart w:id="57" w:name="_Toc170755514"/>
      <w:bookmarkStart w:id="58" w:name="_Toc64446948"/>
      <w:bookmarkStart w:id="59" w:name="_Toc45901323"/>
      <w:bookmarkStart w:id="60" w:name="_Toc20955065"/>
      <w:r>
        <w:t>8.2.4.2</w:t>
      </w:r>
      <w:r>
        <w:tab/>
      </w:r>
      <w:r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56"/>
      </w:pPr>
      <w:r>
        <w:object>
          <v:shape id="_x0000_i1026" o:spt="75" type="#_x0000_t75" style="height:128.15pt;width:344.1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pStyle w:val="55"/>
      </w:pPr>
      <w:bookmarkStart w:id="61" w:name="_CRFigure8_2_4_21"/>
      <w:r>
        <w:t xml:space="preserve">Figure </w:t>
      </w:r>
      <w:bookmarkEnd w:id="61"/>
      <w:r>
        <w:t>8.2.4.2-1: Retrieve UE Context, successful operation</w:t>
      </w:r>
    </w:p>
    <w:p>
      <w:r>
        <w:t>The new NG-RAN node initiates the procedure by sending the RETRIEVE UE CONTEXT REQUEST message to the old NG-RAN node.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RETRIEVE UE CONTEXT RESPONSE message which includes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and Trace", then the new NG-RAN node shall if supported, initiate the requested trace session and MDT session as described in TS 32.422 [23].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the new NG-RAN node shall, if supported, initiate the requested MDT session as described in TS 32.422 [23] and the target NG-RAN node shall ignore the </w:t>
      </w:r>
      <w:r>
        <w:rPr>
          <w:i/>
        </w:rPr>
        <w:t>Interfaces To Trace</w:t>
      </w:r>
      <w:r>
        <w:t xml:space="preserve"> IE, and the </w:t>
      </w:r>
      <w:r>
        <w:rPr>
          <w:i/>
        </w:rPr>
        <w:t>Trace Depth</w:t>
      </w:r>
      <w:r>
        <w:t xml:space="preserve"> IE.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new NG-RAN node shall, if supported, store this information and take it into account in the requested MDT session.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new NG-RAN node may use it to propagate the MDT Configuration as described in TS 37.320 [43].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new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new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6"/>
        <w:rPr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t>43</w:t>
      </w:r>
      <w:r>
        <w:rPr>
          <w:rFonts w:eastAsia="MS Mincho"/>
        </w:rPr>
        <w:t>]</w:t>
      </w:r>
      <w:r>
        <w:rPr>
          <w:rFonts w:eastAsia="MS Mincho"/>
          <w:lang w:eastAsia="zh-CN"/>
        </w:rPr>
        <w:t>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MDT Configuration</w:t>
      </w:r>
      <w:r>
        <w:t xml:space="preserve"> and if the new NG-RAN node is a gNB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i/>
        </w:rPr>
        <w:t>MDT Configuration-EUTRA</w:t>
      </w:r>
      <w:r>
        <w:t xml:space="preserve"> IE, or the target NG-RAN node is a ng-eNB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receiving a </w:t>
      </w:r>
      <w:r>
        <w:rPr>
          <w:i/>
        </w:rPr>
        <w:t>MDT Configuration-NR</w:t>
      </w:r>
      <w:r>
        <w:t xml:space="preserve"> IE, the new NG-RAN node shall store it as part of the UE context, and use it </w:t>
      </w:r>
      <w:r>
        <w:rPr>
          <w:lang w:eastAsia="zh-CN"/>
        </w:rPr>
        <w:t>as described in TS 37.320 [43].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rFonts w:hint="eastAsia"/>
          <w:i/>
          <w:iCs/>
          <w:lang w:val="en-US" w:eastAsia="zh-CN"/>
        </w:rPr>
        <w:t>MN only MDT collection</w:t>
      </w:r>
      <w:r>
        <w:rPr>
          <w:i/>
          <w:iCs/>
          <w:lang w:val="en-US" w:eastAsia="zh-CN"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, within </w:t>
      </w:r>
      <w:r>
        <w:t xml:space="preserve">the </w:t>
      </w:r>
      <w:r>
        <w:rPr>
          <w:i/>
        </w:rPr>
        <w:t>MDT Configuration</w:t>
      </w:r>
      <w:r>
        <w:t xml:space="preserve"> IE</w:t>
      </w:r>
      <w:r>
        <w:rPr>
          <w:rFonts w:hint="eastAsia"/>
          <w:lang w:val="en-US" w:eastAsia="zh-CN"/>
        </w:rPr>
        <w:t xml:space="preserve">, set to </w:t>
      </w:r>
      <w:r>
        <w:t>"</w:t>
      </w:r>
      <w:r>
        <w:rPr>
          <w:lang w:eastAsia="zh-CN"/>
        </w:rPr>
        <w:t>MN Only</w:t>
      </w:r>
      <w:r>
        <w:t>",</w:t>
      </w:r>
      <w:r>
        <w:rPr>
          <w:rFonts w:hint="eastAsia"/>
          <w:lang w:val="en-US" w:eastAsia="zh-CN"/>
        </w:rPr>
        <w:t xml:space="preserve"> </w:t>
      </w:r>
      <w:r>
        <w:t xml:space="preserve">the NG-RAN node </w:t>
      </w:r>
      <w:r>
        <w:rPr>
          <w:rFonts w:eastAsia="Times New Roman"/>
        </w:rPr>
        <w:t>consider that the MDT Configuration-NR IE or the MDT Configuration-EUTRA IE is only applicable for Ma</w:t>
      </w:r>
      <w:ins w:id="4" w:author="ZTE" w:date="2024-09-29T18:36:50Z">
        <w:r>
          <w:rPr>
            <w:rFonts w:hint="eastAsia"/>
            <w:lang w:val="en-US" w:eastAsia="zh-CN"/>
          </w:rPr>
          <w:t>in</w:t>
        </w:r>
      </w:ins>
      <w:del w:id="5" w:author="ZTE" w:date="2024-09-29T18:36:51Z">
        <w:r>
          <w:rPr>
            <w:rFonts w:eastAsia="Times New Roman"/>
          </w:rPr>
          <w:delText>st</w:delText>
        </w:r>
      </w:del>
      <w:del w:id="6" w:author="ZTE" w:date="2024-09-29T18:36:52Z">
        <w:r>
          <w:rPr>
            <w:rFonts w:eastAsia="Times New Roman"/>
          </w:rPr>
          <w:delText>e</w:delText>
        </w:r>
      </w:del>
      <w:del w:id="7" w:author="ZTE" w:date="2024-09-29T18:36:53Z">
        <w:r>
          <w:rPr>
            <w:rFonts w:eastAsia="Times New Roman"/>
          </w:rPr>
          <w:delText>r</w:delText>
        </w:r>
      </w:del>
      <w:r>
        <w:rPr>
          <w:rFonts w:eastAsia="Times New Roman"/>
        </w:rPr>
        <w:t xml:space="preserve"> the Node if the UE is configured with MR-DC</w:t>
      </w:r>
      <w:r>
        <w:rPr>
          <w:rFonts w:hint="eastAsia"/>
          <w:lang w:val="en-US" w:eastAsia="zh-CN"/>
        </w:rPr>
        <w:t>.</w:t>
      </w:r>
    </w:p>
    <w:p/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2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0E2D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AEE"/>
    <w:rsid w:val="00045A1F"/>
    <w:rsid w:val="00047E99"/>
    <w:rsid w:val="000502CF"/>
    <w:rsid w:val="00053E4B"/>
    <w:rsid w:val="0005671D"/>
    <w:rsid w:val="0006147F"/>
    <w:rsid w:val="00061A0F"/>
    <w:rsid w:val="00062AC0"/>
    <w:rsid w:val="00074A8D"/>
    <w:rsid w:val="00075654"/>
    <w:rsid w:val="0008078B"/>
    <w:rsid w:val="0008369C"/>
    <w:rsid w:val="000910E7"/>
    <w:rsid w:val="0009239A"/>
    <w:rsid w:val="00095FBB"/>
    <w:rsid w:val="00097630"/>
    <w:rsid w:val="000A0716"/>
    <w:rsid w:val="000A0AE7"/>
    <w:rsid w:val="000A6394"/>
    <w:rsid w:val="000B274A"/>
    <w:rsid w:val="000B5574"/>
    <w:rsid w:val="000B7FED"/>
    <w:rsid w:val="000C038A"/>
    <w:rsid w:val="000C1538"/>
    <w:rsid w:val="000C6598"/>
    <w:rsid w:val="000D2082"/>
    <w:rsid w:val="000D44B3"/>
    <w:rsid w:val="000D5848"/>
    <w:rsid w:val="000E3175"/>
    <w:rsid w:val="000E4EBE"/>
    <w:rsid w:val="000E53CF"/>
    <w:rsid w:val="000E67D4"/>
    <w:rsid w:val="000E6896"/>
    <w:rsid w:val="000E7C14"/>
    <w:rsid w:val="000F0136"/>
    <w:rsid w:val="000F23DC"/>
    <w:rsid w:val="000F3D61"/>
    <w:rsid w:val="000F487F"/>
    <w:rsid w:val="001018A9"/>
    <w:rsid w:val="00103366"/>
    <w:rsid w:val="00103626"/>
    <w:rsid w:val="001109BF"/>
    <w:rsid w:val="00111194"/>
    <w:rsid w:val="001117DA"/>
    <w:rsid w:val="00120EE2"/>
    <w:rsid w:val="001224A2"/>
    <w:rsid w:val="00124888"/>
    <w:rsid w:val="00125218"/>
    <w:rsid w:val="00126926"/>
    <w:rsid w:val="00130216"/>
    <w:rsid w:val="001302D8"/>
    <w:rsid w:val="001373A0"/>
    <w:rsid w:val="00137A2E"/>
    <w:rsid w:val="00145D43"/>
    <w:rsid w:val="0015645B"/>
    <w:rsid w:val="0015691E"/>
    <w:rsid w:val="001635D3"/>
    <w:rsid w:val="00167243"/>
    <w:rsid w:val="001719BE"/>
    <w:rsid w:val="0017687E"/>
    <w:rsid w:val="00177293"/>
    <w:rsid w:val="00177E8F"/>
    <w:rsid w:val="00180036"/>
    <w:rsid w:val="00182A7D"/>
    <w:rsid w:val="0018443D"/>
    <w:rsid w:val="00190E2F"/>
    <w:rsid w:val="00192C46"/>
    <w:rsid w:val="00193FAD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4766"/>
    <w:rsid w:val="001B52F0"/>
    <w:rsid w:val="001B7A65"/>
    <w:rsid w:val="001B7CB4"/>
    <w:rsid w:val="001C508C"/>
    <w:rsid w:val="001C6C30"/>
    <w:rsid w:val="001C7286"/>
    <w:rsid w:val="001D1575"/>
    <w:rsid w:val="001D22CE"/>
    <w:rsid w:val="001D2350"/>
    <w:rsid w:val="001D25D1"/>
    <w:rsid w:val="001D6949"/>
    <w:rsid w:val="001D75C8"/>
    <w:rsid w:val="001E1C4F"/>
    <w:rsid w:val="001E41F3"/>
    <w:rsid w:val="001E746A"/>
    <w:rsid w:val="001F4FBC"/>
    <w:rsid w:val="001F5A45"/>
    <w:rsid w:val="001F62BC"/>
    <w:rsid w:val="001F7242"/>
    <w:rsid w:val="001F7296"/>
    <w:rsid w:val="00200EC8"/>
    <w:rsid w:val="00203F30"/>
    <w:rsid w:val="0020656C"/>
    <w:rsid w:val="00206FD5"/>
    <w:rsid w:val="0021723C"/>
    <w:rsid w:val="00223A97"/>
    <w:rsid w:val="00231D82"/>
    <w:rsid w:val="00231F4F"/>
    <w:rsid w:val="00236C37"/>
    <w:rsid w:val="00245F43"/>
    <w:rsid w:val="0025229D"/>
    <w:rsid w:val="002546BA"/>
    <w:rsid w:val="002565E5"/>
    <w:rsid w:val="0026004D"/>
    <w:rsid w:val="002640DD"/>
    <w:rsid w:val="00273487"/>
    <w:rsid w:val="00275D12"/>
    <w:rsid w:val="00282AD4"/>
    <w:rsid w:val="00282DD0"/>
    <w:rsid w:val="0028497D"/>
    <w:rsid w:val="00284FEB"/>
    <w:rsid w:val="00285E3C"/>
    <w:rsid w:val="002860C4"/>
    <w:rsid w:val="002861E7"/>
    <w:rsid w:val="002876D5"/>
    <w:rsid w:val="00295789"/>
    <w:rsid w:val="00295F8E"/>
    <w:rsid w:val="002A2AC7"/>
    <w:rsid w:val="002B1DCD"/>
    <w:rsid w:val="002B2656"/>
    <w:rsid w:val="002B5741"/>
    <w:rsid w:val="002C4560"/>
    <w:rsid w:val="002C5556"/>
    <w:rsid w:val="002C7982"/>
    <w:rsid w:val="002D2A08"/>
    <w:rsid w:val="002D541C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594E"/>
    <w:rsid w:val="003167CC"/>
    <w:rsid w:val="003252C0"/>
    <w:rsid w:val="0033190C"/>
    <w:rsid w:val="003340A9"/>
    <w:rsid w:val="00334E35"/>
    <w:rsid w:val="00336706"/>
    <w:rsid w:val="003424FE"/>
    <w:rsid w:val="003437ED"/>
    <w:rsid w:val="00352A32"/>
    <w:rsid w:val="00353ACF"/>
    <w:rsid w:val="00355046"/>
    <w:rsid w:val="0036027C"/>
    <w:rsid w:val="003609EF"/>
    <w:rsid w:val="00361A81"/>
    <w:rsid w:val="00361E2D"/>
    <w:rsid w:val="0036231A"/>
    <w:rsid w:val="003624AC"/>
    <w:rsid w:val="00374DD4"/>
    <w:rsid w:val="0037523E"/>
    <w:rsid w:val="00376A1D"/>
    <w:rsid w:val="003862B7"/>
    <w:rsid w:val="00395BE3"/>
    <w:rsid w:val="003960D3"/>
    <w:rsid w:val="00396A86"/>
    <w:rsid w:val="003A1EFA"/>
    <w:rsid w:val="003A2E03"/>
    <w:rsid w:val="003A3087"/>
    <w:rsid w:val="003A4321"/>
    <w:rsid w:val="003A4EAA"/>
    <w:rsid w:val="003C0B0E"/>
    <w:rsid w:val="003C2473"/>
    <w:rsid w:val="003C26BB"/>
    <w:rsid w:val="003C3AA7"/>
    <w:rsid w:val="003D4857"/>
    <w:rsid w:val="003D6065"/>
    <w:rsid w:val="003E1A36"/>
    <w:rsid w:val="003E2E3B"/>
    <w:rsid w:val="003E425B"/>
    <w:rsid w:val="003E5127"/>
    <w:rsid w:val="003E5B13"/>
    <w:rsid w:val="003F1700"/>
    <w:rsid w:val="003F2E30"/>
    <w:rsid w:val="003F38F2"/>
    <w:rsid w:val="0040049B"/>
    <w:rsid w:val="004037EE"/>
    <w:rsid w:val="004040DE"/>
    <w:rsid w:val="0040772F"/>
    <w:rsid w:val="00410371"/>
    <w:rsid w:val="0041265E"/>
    <w:rsid w:val="00413D29"/>
    <w:rsid w:val="00417741"/>
    <w:rsid w:val="004242F1"/>
    <w:rsid w:val="004312D9"/>
    <w:rsid w:val="00431BD3"/>
    <w:rsid w:val="00437857"/>
    <w:rsid w:val="004444E5"/>
    <w:rsid w:val="00447BC9"/>
    <w:rsid w:val="004515FD"/>
    <w:rsid w:val="00451C8C"/>
    <w:rsid w:val="004520DD"/>
    <w:rsid w:val="0045374B"/>
    <w:rsid w:val="004544A6"/>
    <w:rsid w:val="00454CBB"/>
    <w:rsid w:val="00454E96"/>
    <w:rsid w:val="0046204B"/>
    <w:rsid w:val="00462BFA"/>
    <w:rsid w:val="00464AD6"/>
    <w:rsid w:val="00467248"/>
    <w:rsid w:val="00467929"/>
    <w:rsid w:val="00471627"/>
    <w:rsid w:val="00471CC1"/>
    <w:rsid w:val="0047280C"/>
    <w:rsid w:val="00476922"/>
    <w:rsid w:val="00477C69"/>
    <w:rsid w:val="00480009"/>
    <w:rsid w:val="004836C2"/>
    <w:rsid w:val="00483AA0"/>
    <w:rsid w:val="00485776"/>
    <w:rsid w:val="00485B13"/>
    <w:rsid w:val="004918BF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4D61ED"/>
    <w:rsid w:val="004E0F9E"/>
    <w:rsid w:val="005026C6"/>
    <w:rsid w:val="00503680"/>
    <w:rsid w:val="00504C79"/>
    <w:rsid w:val="00512E56"/>
    <w:rsid w:val="005141D9"/>
    <w:rsid w:val="00515646"/>
    <w:rsid w:val="0051580D"/>
    <w:rsid w:val="00517E9C"/>
    <w:rsid w:val="005234FE"/>
    <w:rsid w:val="00524971"/>
    <w:rsid w:val="005262B7"/>
    <w:rsid w:val="0053020B"/>
    <w:rsid w:val="00533ECB"/>
    <w:rsid w:val="005371B7"/>
    <w:rsid w:val="005403C5"/>
    <w:rsid w:val="00542E20"/>
    <w:rsid w:val="00543710"/>
    <w:rsid w:val="00544497"/>
    <w:rsid w:val="0054520E"/>
    <w:rsid w:val="0054645F"/>
    <w:rsid w:val="00547111"/>
    <w:rsid w:val="005547DA"/>
    <w:rsid w:val="005608B3"/>
    <w:rsid w:val="00560B58"/>
    <w:rsid w:val="005617C8"/>
    <w:rsid w:val="0056435A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42F9"/>
    <w:rsid w:val="005950D0"/>
    <w:rsid w:val="005951D3"/>
    <w:rsid w:val="00595759"/>
    <w:rsid w:val="005960B1"/>
    <w:rsid w:val="00596F19"/>
    <w:rsid w:val="00597469"/>
    <w:rsid w:val="005A0066"/>
    <w:rsid w:val="005A3B84"/>
    <w:rsid w:val="005A43AD"/>
    <w:rsid w:val="005A4D2B"/>
    <w:rsid w:val="005A5866"/>
    <w:rsid w:val="005B6AF9"/>
    <w:rsid w:val="005B7C6D"/>
    <w:rsid w:val="005C784E"/>
    <w:rsid w:val="005D2584"/>
    <w:rsid w:val="005D7E78"/>
    <w:rsid w:val="005E182C"/>
    <w:rsid w:val="005E2C44"/>
    <w:rsid w:val="005E58A8"/>
    <w:rsid w:val="005E5E15"/>
    <w:rsid w:val="005F2F3E"/>
    <w:rsid w:val="005F3D7E"/>
    <w:rsid w:val="005F728B"/>
    <w:rsid w:val="005F7369"/>
    <w:rsid w:val="0060359D"/>
    <w:rsid w:val="006104EE"/>
    <w:rsid w:val="0061151B"/>
    <w:rsid w:val="00611B54"/>
    <w:rsid w:val="006143B4"/>
    <w:rsid w:val="006144C2"/>
    <w:rsid w:val="00617F72"/>
    <w:rsid w:val="00621188"/>
    <w:rsid w:val="006257ED"/>
    <w:rsid w:val="00630E44"/>
    <w:rsid w:val="00631AAD"/>
    <w:rsid w:val="00631F65"/>
    <w:rsid w:val="00632372"/>
    <w:rsid w:val="006325BD"/>
    <w:rsid w:val="00632711"/>
    <w:rsid w:val="006359EA"/>
    <w:rsid w:val="00636F64"/>
    <w:rsid w:val="006378CD"/>
    <w:rsid w:val="0064420F"/>
    <w:rsid w:val="00644E68"/>
    <w:rsid w:val="00645923"/>
    <w:rsid w:val="00653DE4"/>
    <w:rsid w:val="00653F9F"/>
    <w:rsid w:val="00661865"/>
    <w:rsid w:val="0066390C"/>
    <w:rsid w:val="00665C47"/>
    <w:rsid w:val="00666C0C"/>
    <w:rsid w:val="00670868"/>
    <w:rsid w:val="0067346B"/>
    <w:rsid w:val="00680E99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1D00"/>
    <w:rsid w:val="006B46FB"/>
    <w:rsid w:val="006C1957"/>
    <w:rsid w:val="006C6A4C"/>
    <w:rsid w:val="006C784D"/>
    <w:rsid w:val="006C7BD6"/>
    <w:rsid w:val="006D3417"/>
    <w:rsid w:val="006D7637"/>
    <w:rsid w:val="006E21FB"/>
    <w:rsid w:val="006E2555"/>
    <w:rsid w:val="006E3A06"/>
    <w:rsid w:val="006E4718"/>
    <w:rsid w:val="006E6749"/>
    <w:rsid w:val="006E785D"/>
    <w:rsid w:val="006E7BAF"/>
    <w:rsid w:val="006F3F1E"/>
    <w:rsid w:val="006F735C"/>
    <w:rsid w:val="006F7392"/>
    <w:rsid w:val="00702934"/>
    <w:rsid w:val="007154CA"/>
    <w:rsid w:val="00717279"/>
    <w:rsid w:val="00723C7C"/>
    <w:rsid w:val="00725217"/>
    <w:rsid w:val="0074275E"/>
    <w:rsid w:val="00743018"/>
    <w:rsid w:val="00745588"/>
    <w:rsid w:val="00746C77"/>
    <w:rsid w:val="007474EA"/>
    <w:rsid w:val="007501A9"/>
    <w:rsid w:val="00750AAB"/>
    <w:rsid w:val="0075343A"/>
    <w:rsid w:val="00754DA2"/>
    <w:rsid w:val="007557A2"/>
    <w:rsid w:val="007657FB"/>
    <w:rsid w:val="00767C4A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D32"/>
    <w:rsid w:val="007977A8"/>
    <w:rsid w:val="007A2869"/>
    <w:rsid w:val="007A45BD"/>
    <w:rsid w:val="007A4CF6"/>
    <w:rsid w:val="007A5DCC"/>
    <w:rsid w:val="007B2987"/>
    <w:rsid w:val="007B312E"/>
    <w:rsid w:val="007B3C3A"/>
    <w:rsid w:val="007B48DC"/>
    <w:rsid w:val="007B512A"/>
    <w:rsid w:val="007C2097"/>
    <w:rsid w:val="007C69C3"/>
    <w:rsid w:val="007D4CE7"/>
    <w:rsid w:val="007D636B"/>
    <w:rsid w:val="007D6A07"/>
    <w:rsid w:val="007E0CA7"/>
    <w:rsid w:val="007E0EBF"/>
    <w:rsid w:val="007E2195"/>
    <w:rsid w:val="007E67E8"/>
    <w:rsid w:val="007E7DC8"/>
    <w:rsid w:val="007F7259"/>
    <w:rsid w:val="00800C1E"/>
    <w:rsid w:val="00802F00"/>
    <w:rsid w:val="008040A8"/>
    <w:rsid w:val="0081274A"/>
    <w:rsid w:val="0081304A"/>
    <w:rsid w:val="00813D74"/>
    <w:rsid w:val="008175E0"/>
    <w:rsid w:val="00817780"/>
    <w:rsid w:val="00823FB0"/>
    <w:rsid w:val="00824B35"/>
    <w:rsid w:val="00825572"/>
    <w:rsid w:val="00826BA8"/>
    <w:rsid w:val="008279FA"/>
    <w:rsid w:val="00834D5B"/>
    <w:rsid w:val="00836CBC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3656"/>
    <w:rsid w:val="00883BF9"/>
    <w:rsid w:val="008849AE"/>
    <w:rsid w:val="008863B9"/>
    <w:rsid w:val="00886B75"/>
    <w:rsid w:val="00887043"/>
    <w:rsid w:val="00887A82"/>
    <w:rsid w:val="008911CD"/>
    <w:rsid w:val="0089232F"/>
    <w:rsid w:val="00896311"/>
    <w:rsid w:val="00896328"/>
    <w:rsid w:val="00896C2F"/>
    <w:rsid w:val="0089729B"/>
    <w:rsid w:val="008975E2"/>
    <w:rsid w:val="008A45A6"/>
    <w:rsid w:val="008A5545"/>
    <w:rsid w:val="008A5CBF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E2C51"/>
    <w:rsid w:val="008E5169"/>
    <w:rsid w:val="008E6404"/>
    <w:rsid w:val="008E7E41"/>
    <w:rsid w:val="008F1ED8"/>
    <w:rsid w:val="008F2960"/>
    <w:rsid w:val="008F354F"/>
    <w:rsid w:val="008F3789"/>
    <w:rsid w:val="008F686C"/>
    <w:rsid w:val="008F6FFD"/>
    <w:rsid w:val="008F74F9"/>
    <w:rsid w:val="008F76A5"/>
    <w:rsid w:val="009038C0"/>
    <w:rsid w:val="009055C0"/>
    <w:rsid w:val="00907F47"/>
    <w:rsid w:val="00910D89"/>
    <w:rsid w:val="009148DE"/>
    <w:rsid w:val="00915256"/>
    <w:rsid w:val="009232A2"/>
    <w:rsid w:val="00933476"/>
    <w:rsid w:val="00934F4C"/>
    <w:rsid w:val="00935490"/>
    <w:rsid w:val="00940315"/>
    <w:rsid w:val="00941E30"/>
    <w:rsid w:val="009507B2"/>
    <w:rsid w:val="009522C7"/>
    <w:rsid w:val="009531EA"/>
    <w:rsid w:val="00954882"/>
    <w:rsid w:val="009560F6"/>
    <w:rsid w:val="00960241"/>
    <w:rsid w:val="00960B36"/>
    <w:rsid w:val="0096389E"/>
    <w:rsid w:val="009704E9"/>
    <w:rsid w:val="009729AE"/>
    <w:rsid w:val="00972F56"/>
    <w:rsid w:val="00973227"/>
    <w:rsid w:val="009777D9"/>
    <w:rsid w:val="00977CDA"/>
    <w:rsid w:val="009823AE"/>
    <w:rsid w:val="009847D8"/>
    <w:rsid w:val="0098764B"/>
    <w:rsid w:val="00991951"/>
    <w:rsid w:val="00991B88"/>
    <w:rsid w:val="00995652"/>
    <w:rsid w:val="00996F0C"/>
    <w:rsid w:val="009A0041"/>
    <w:rsid w:val="009A00BD"/>
    <w:rsid w:val="009A42AC"/>
    <w:rsid w:val="009A4B4C"/>
    <w:rsid w:val="009A5753"/>
    <w:rsid w:val="009A579D"/>
    <w:rsid w:val="009A57A8"/>
    <w:rsid w:val="009A7213"/>
    <w:rsid w:val="009B1517"/>
    <w:rsid w:val="009B7D91"/>
    <w:rsid w:val="009C06D2"/>
    <w:rsid w:val="009C0BA2"/>
    <w:rsid w:val="009C3961"/>
    <w:rsid w:val="009C3AD7"/>
    <w:rsid w:val="009C69A9"/>
    <w:rsid w:val="009D003C"/>
    <w:rsid w:val="009D6AA6"/>
    <w:rsid w:val="009E0719"/>
    <w:rsid w:val="009E3297"/>
    <w:rsid w:val="009E5F9C"/>
    <w:rsid w:val="009F5D28"/>
    <w:rsid w:val="009F6090"/>
    <w:rsid w:val="009F734F"/>
    <w:rsid w:val="00A062CE"/>
    <w:rsid w:val="00A14CDA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3E31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6B5E"/>
    <w:rsid w:val="00A73318"/>
    <w:rsid w:val="00A7671C"/>
    <w:rsid w:val="00A769B0"/>
    <w:rsid w:val="00A8537B"/>
    <w:rsid w:val="00A93170"/>
    <w:rsid w:val="00A931CC"/>
    <w:rsid w:val="00A93912"/>
    <w:rsid w:val="00A95230"/>
    <w:rsid w:val="00A95FA8"/>
    <w:rsid w:val="00A97BAC"/>
    <w:rsid w:val="00AA0C4D"/>
    <w:rsid w:val="00AA2CBC"/>
    <w:rsid w:val="00AA2DDE"/>
    <w:rsid w:val="00AA4F27"/>
    <w:rsid w:val="00AA6DC6"/>
    <w:rsid w:val="00AA7870"/>
    <w:rsid w:val="00AB17C7"/>
    <w:rsid w:val="00AB20F8"/>
    <w:rsid w:val="00AB383F"/>
    <w:rsid w:val="00AB3F28"/>
    <w:rsid w:val="00AB5052"/>
    <w:rsid w:val="00AC48AD"/>
    <w:rsid w:val="00AC5820"/>
    <w:rsid w:val="00AD08DA"/>
    <w:rsid w:val="00AD0A88"/>
    <w:rsid w:val="00AD1CD8"/>
    <w:rsid w:val="00AD2519"/>
    <w:rsid w:val="00AD27B1"/>
    <w:rsid w:val="00AD5F63"/>
    <w:rsid w:val="00AE7432"/>
    <w:rsid w:val="00AE7A75"/>
    <w:rsid w:val="00AF1B0E"/>
    <w:rsid w:val="00AF2CA5"/>
    <w:rsid w:val="00AF2E35"/>
    <w:rsid w:val="00AF780C"/>
    <w:rsid w:val="00B05CE0"/>
    <w:rsid w:val="00B05D76"/>
    <w:rsid w:val="00B07803"/>
    <w:rsid w:val="00B13A69"/>
    <w:rsid w:val="00B1473D"/>
    <w:rsid w:val="00B204FE"/>
    <w:rsid w:val="00B21ACD"/>
    <w:rsid w:val="00B258BB"/>
    <w:rsid w:val="00B42FA4"/>
    <w:rsid w:val="00B4525F"/>
    <w:rsid w:val="00B47879"/>
    <w:rsid w:val="00B519D5"/>
    <w:rsid w:val="00B54B80"/>
    <w:rsid w:val="00B570EC"/>
    <w:rsid w:val="00B600EA"/>
    <w:rsid w:val="00B60557"/>
    <w:rsid w:val="00B63C2B"/>
    <w:rsid w:val="00B64056"/>
    <w:rsid w:val="00B64FA9"/>
    <w:rsid w:val="00B667E1"/>
    <w:rsid w:val="00B67B97"/>
    <w:rsid w:val="00B7276D"/>
    <w:rsid w:val="00B76B74"/>
    <w:rsid w:val="00B81284"/>
    <w:rsid w:val="00B84A5F"/>
    <w:rsid w:val="00B865FF"/>
    <w:rsid w:val="00B93C6F"/>
    <w:rsid w:val="00B95661"/>
    <w:rsid w:val="00B968C8"/>
    <w:rsid w:val="00B97AB7"/>
    <w:rsid w:val="00BA12DA"/>
    <w:rsid w:val="00BA3EC5"/>
    <w:rsid w:val="00BA42B7"/>
    <w:rsid w:val="00BA51D9"/>
    <w:rsid w:val="00BB5DFC"/>
    <w:rsid w:val="00BB6E56"/>
    <w:rsid w:val="00BD139E"/>
    <w:rsid w:val="00BD279D"/>
    <w:rsid w:val="00BD3C39"/>
    <w:rsid w:val="00BD6BB8"/>
    <w:rsid w:val="00BD6EBA"/>
    <w:rsid w:val="00BD779D"/>
    <w:rsid w:val="00BE1340"/>
    <w:rsid w:val="00BE146C"/>
    <w:rsid w:val="00BE5165"/>
    <w:rsid w:val="00BE5F8C"/>
    <w:rsid w:val="00BE70DA"/>
    <w:rsid w:val="00BF4F2B"/>
    <w:rsid w:val="00BF5E09"/>
    <w:rsid w:val="00BF63CD"/>
    <w:rsid w:val="00C00E47"/>
    <w:rsid w:val="00C02D66"/>
    <w:rsid w:val="00C041E7"/>
    <w:rsid w:val="00C04584"/>
    <w:rsid w:val="00C076FA"/>
    <w:rsid w:val="00C11309"/>
    <w:rsid w:val="00C130E9"/>
    <w:rsid w:val="00C167C5"/>
    <w:rsid w:val="00C2011E"/>
    <w:rsid w:val="00C21192"/>
    <w:rsid w:val="00C24FCC"/>
    <w:rsid w:val="00C27E09"/>
    <w:rsid w:val="00C3437D"/>
    <w:rsid w:val="00C355E7"/>
    <w:rsid w:val="00C36AF0"/>
    <w:rsid w:val="00C4036F"/>
    <w:rsid w:val="00C421A4"/>
    <w:rsid w:val="00C42C38"/>
    <w:rsid w:val="00C434A6"/>
    <w:rsid w:val="00C43DD8"/>
    <w:rsid w:val="00C45465"/>
    <w:rsid w:val="00C4570D"/>
    <w:rsid w:val="00C52355"/>
    <w:rsid w:val="00C539BB"/>
    <w:rsid w:val="00C570F4"/>
    <w:rsid w:val="00C60A90"/>
    <w:rsid w:val="00C62266"/>
    <w:rsid w:val="00C66BA2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A46"/>
    <w:rsid w:val="00CA4A45"/>
    <w:rsid w:val="00CA5A06"/>
    <w:rsid w:val="00CB09BD"/>
    <w:rsid w:val="00CB3E99"/>
    <w:rsid w:val="00CB4072"/>
    <w:rsid w:val="00CB6B08"/>
    <w:rsid w:val="00CC5026"/>
    <w:rsid w:val="00CC68D0"/>
    <w:rsid w:val="00CC797E"/>
    <w:rsid w:val="00CD0BE1"/>
    <w:rsid w:val="00CD49DF"/>
    <w:rsid w:val="00CD6813"/>
    <w:rsid w:val="00CE0606"/>
    <w:rsid w:val="00CE0C38"/>
    <w:rsid w:val="00CE163A"/>
    <w:rsid w:val="00CE35C7"/>
    <w:rsid w:val="00CF26EE"/>
    <w:rsid w:val="00D00859"/>
    <w:rsid w:val="00D03F9A"/>
    <w:rsid w:val="00D042E7"/>
    <w:rsid w:val="00D063A6"/>
    <w:rsid w:val="00D06D51"/>
    <w:rsid w:val="00D06DDA"/>
    <w:rsid w:val="00D1038A"/>
    <w:rsid w:val="00D11427"/>
    <w:rsid w:val="00D1290D"/>
    <w:rsid w:val="00D15CDC"/>
    <w:rsid w:val="00D16630"/>
    <w:rsid w:val="00D20E71"/>
    <w:rsid w:val="00D24991"/>
    <w:rsid w:val="00D25573"/>
    <w:rsid w:val="00D27E88"/>
    <w:rsid w:val="00D33165"/>
    <w:rsid w:val="00D34036"/>
    <w:rsid w:val="00D410B6"/>
    <w:rsid w:val="00D41E6F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259B"/>
    <w:rsid w:val="00D84AE9"/>
    <w:rsid w:val="00D8532F"/>
    <w:rsid w:val="00D86700"/>
    <w:rsid w:val="00D86CAB"/>
    <w:rsid w:val="00D86F7F"/>
    <w:rsid w:val="00D902AC"/>
    <w:rsid w:val="00D92A9B"/>
    <w:rsid w:val="00DA4138"/>
    <w:rsid w:val="00DA4D2B"/>
    <w:rsid w:val="00DB08E6"/>
    <w:rsid w:val="00DB1651"/>
    <w:rsid w:val="00DB4C98"/>
    <w:rsid w:val="00DB69BE"/>
    <w:rsid w:val="00DB7981"/>
    <w:rsid w:val="00DC2A5C"/>
    <w:rsid w:val="00DC48AA"/>
    <w:rsid w:val="00DD15AB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45AC"/>
    <w:rsid w:val="00E10908"/>
    <w:rsid w:val="00E13DB8"/>
    <w:rsid w:val="00E13F3D"/>
    <w:rsid w:val="00E14CCC"/>
    <w:rsid w:val="00E1567B"/>
    <w:rsid w:val="00E16096"/>
    <w:rsid w:val="00E26EF3"/>
    <w:rsid w:val="00E3243C"/>
    <w:rsid w:val="00E32CEA"/>
    <w:rsid w:val="00E34898"/>
    <w:rsid w:val="00E34ACD"/>
    <w:rsid w:val="00E37E10"/>
    <w:rsid w:val="00E44E84"/>
    <w:rsid w:val="00E5022D"/>
    <w:rsid w:val="00E539A8"/>
    <w:rsid w:val="00E53FCE"/>
    <w:rsid w:val="00E60C89"/>
    <w:rsid w:val="00E82D24"/>
    <w:rsid w:val="00E838F7"/>
    <w:rsid w:val="00E87339"/>
    <w:rsid w:val="00E931A2"/>
    <w:rsid w:val="00E974F1"/>
    <w:rsid w:val="00EA4889"/>
    <w:rsid w:val="00EB09B7"/>
    <w:rsid w:val="00EB25BE"/>
    <w:rsid w:val="00EB2BF9"/>
    <w:rsid w:val="00EB2FB8"/>
    <w:rsid w:val="00EB65C5"/>
    <w:rsid w:val="00EB78CC"/>
    <w:rsid w:val="00EC0C2F"/>
    <w:rsid w:val="00EC14A8"/>
    <w:rsid w:val="00EC28F7"/>
    <w:rsid w:val="00EC6B7A"/>
    <w:rsid w:val="00EE1938"/>
    <w:rsid w:val="00EE6C1C"/>
    <w:rsid w:val="00EE7D7C"/>
    <w:rsid w:val="00EF0B49"/>
    <w:rsid w:val="00EF545D"/>
    <w:rsid w:val="00EF65ED"/>
    <w:rsid w:val="00F03C04"/>
    <w:rsid w:val="00F04763"/>
    <w:rsid w:val="00F10EC4"/>
    <w:rsid w:val="00F17F64"/>
    <w:rsid w:val="00F20B1B"/>
    <w:rsid w:val="00F21BF6"/>
    <w:rsid w:val="00F232BB"/>
    <w:rsid w:val="00F24587"/>
    <w:rsid w:val="00F25901"/>
    <w:rsid w:val="00F25D98"/>
    <w:rsid w:val="00F30026"/>
    <w:rsid w:val="00F300FB"/>
    <w:rsid w:val="00F304F1"/>
    <w:rsid w:val="00F31E75"/>
    <w:rsid w:val="00F3271A"/>
    <w:rsid w:val="00F36F3D"/>
    <w:rsid w:val="00F41B49"/>
    <w:rsid w:val="00F41BD8"/>
    <w:rsid w:val="00F4550E"/>
    <w:rsid w:val="00F46ED5"/>
    <w:rsid w:val="00F47C30"/>
    <w:rsid w:val="00F500FB"/>
    <w:rsid w:val="00F53480"/>
    <w:rsid w:val="00F54927"/>
    <w:rsid w:val="00F54D8D"/>
    <w:rsid w:val="00F6124F"/>
    <w:rsid w:val="00F62542"/>
    <w:rsid w:val="00F71BE0"/>
    <w:rsid w:val="00F72594"/>
    <w:rsid w:val="00F74A8C"/>
    <w:rsid w:val="00F74E6B"/>
    <w:rsid w:val="00F76011"/>
    <w:rsid w:val="00F80BBF"/>
    <w:rsid w:val="00F85753"/>
    <w:rsid w:val="00F85BE2"/>
    <w:rsid w:val="00F85ED6"/>
    <w:rsid w:val="00F9010C"/>
    <w:rsid w:val="00F91A71"/>
    <w:rsid w:val="00F91C5C"/>
    <w:rsid w:val="00F91CB2"/>
    <w:rsid w:val="00F93F23"/>
    <w:rsid w:val="00F96C48"/>
    <w:rsid w:val="00F96F29"/>
    <w:rsid w:val="00F97000"/>
    <w:rsid w:val="00FA338F"/>
    <w:rsid w:val="00FA41A8"/>
    <w:rsid w:val="00FA6CDD"/>
    <w:rsid w:val="00FA70D5"/>
    <w:rsid w:val="00FA7A83"/>
    <w:rsid w:val="00FB3C1D"/>
    <w:rsid w:val="00FB6386"/>
    <w:rsid w:val="00FC3FB5"/>
    <w:rsid w:val="00FD0861"/>
    <w:rsid w:val="00FD1D63"/>
    <w:rsid w:val="00FD1DAF"/>
    <w:rsid w:val="00FD34DA"/>
    <w:rsid w:val="00FD79D2"/>
    <w:rsid w:val="00FE21B7"/>
    <w:rsid w:val="00FE3D2D"/>
    <w:rsid w:val="00FE7CF6"/>
    <w:rsid w:val="00FE7D36"/>
    <w:rsid w:val="00FF637A"/>
    <w:rsid w:val="00FF64B2"/>
    <w:rsid w:val="00FF71AC"/>
    <w:rsid w:val="00FF78D4"/>
    <w:rsid w:val="00FF7FBE"/>
    <w:rsid w:val="04334E50"/>
    <w:rsid w:val="05C077D0"/>
    <w:rsid w:val="05EB2641"/>
    <w:rsid w:val="062937AB"/>
    <w:rsid w:val="068C57D3"/>
    <w:rsid w:val="0965617B"/>
    <w:rsid w:val="0AAD5B48"/>
    <w:rsid w:val="11AF4141"/>
    <w:rsid w:val="12AA5F2D"/>
    <w:rsid w:val="16D547BB"/>
    <w:rsid w:val="1AE4582E"/>
    <w:rsid w:val="1BDE2F56"/>
    <w:rsid w:val="1CC87CB2"/>
    <w:rsid w:val="1E7022FF"/>
    <w:rsid w:val="1EB109E6"/>
    <w:rsid w:val="2CA85152"/>
    <w:rsid w:val="3168109A"/>
    <w:rsid w:val="38DA47D5"/>
    <w:rsid w:val="3BD43781"/>
    <w:rsid w:val="40E12CA2"/>
    <w:rsid w:val="4154383A"/>
    <w:rsid w:val="447460A6"/>
    <w:rsid w:val="44D37CAC"/>
    <w:rsid w:val="44FF53D3"/>
    <w:rsid w:val="47515D8E"/>
    <w:rsid w:val="47546D12"/>
    <w:rsid w:val="487140EF"/>
    <w:rsid w:val="4A9061E0"/>
    <w:rsid w:val="4AB11F98"/>
    <w:rsid w:val="4C3D6719"/>
    <w:rsid w:val="4C4E2CBD"/>
    <w:rsid w:val="4D051744"/>
    <w:rsid w:val="4D581686"/>
    <w:rsid w:val="50196525"/>
    <w:rsid w:val="525C444D"/>
    <w:rsid w:val="55B22FA5"/>
    <w:rsid w:val="587D7E18"/>
    <w:rsid w:val="6039286F"/>
    <w:rsid w:val="631950E1"/>
    <w:rsid w:val="6399204F"/>
    <w:rsid w:val="6660304C"/>
    <w:rsid w:val="688743CA"/>
    <w:rsid w:val="69D95E39"/>
    <w:rsid w:val="6A295199"/>
    <w:rsid w:val="6D216A4E"/>
    <w:rsid w:val="6E420A5E"/>
    <w:rsid w:val="6E47697D"/>
    <w:rsid w:val="6E9970CF"/>
    <w:rsid w:val="70C13306"/>
    <w:rsid w:val="7105777A"/>
    <w:rsid w:val="71CF52E8"/>
    <w:rsid w:val="737C1488"/>
    <w:rsid w:val="751058F5"/>
    <w:rsid w:val="76273FDA"/>
    <w:rsid w:val="77854826"/>
    <w:rsid w:val="7A2F4610"/>
    <w:rsid w:val="7CD96F6B"/>
    <w:rsid w:val="7D563B5C"/>
    <w:rsid w:val="7EC9380E"/>
    <w:rsid w:val="7F22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4">
    <w:name w:val="B1 Char"/>
    <w:link w:val="76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1616</Words>
  <Characters>9215</Characters>
  <Lines>76</Lines>
  <Paragraphs>21</Paragraphs>
  <TotalTime>3</TotalTime>
  <ScaleCrop>false</ScaleCrop>
  <LinksUpToDate>false</LinksUpToDate>
  <CharactersWithSpaces>10810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2024-09-26T09:56:00Z</dcterms:created>
  <dc:creator>Michael Sanders, John M Meredith</dc:creator>
  <cp:lastModifiedBy>ZTE</cp:lastModifiedBy>
  <cp:lastPrinted>2411-12-31T00:00:00Z</cp:lastPrinted>
  <dcterms:modified xsi:type="dcterms:W3CDTF">2024-10-02T02:40:36Z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ProductBuildVer">
    <vt:lpwstr>2052-11.8.2.12085</vt:lpwstr>
  </property>
  <property fmtid="{D5CDD505-2E9C-101B-9397-08002B2CF9AE}" pid="30" name="ICV">
    <vt:lpwstr>7282D127E2124BB19DA7DE5A98FDB963</vt:lpwstr>
  </property>
</Properties>
</file>